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15C4F09A"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EC630B">
        <w:rPr>
          <w:rFonts w:cs="Arial"/>
          <w:b/>
          <w:noProof/>
          <w:sz w:val="24"/>
          <w:szCs w:val="24"/>
        </w:rPr>
        <w:t>2</w:t>
      </w:r>
      <w:r>
        <w:rPr>
          <w:b/>
          <w:i/>
          <w:noProof/>
          <w:sz w:val="28"/>
        </w:rPr>
        <w:tab/>
      </w:r>
      <w:r>
        <w:rPr>
          <w:rFonts w:cs="Arial"/>
          <w:b/>
          <w:noProof/>
          <w:sz w:val="24"/>
          <w:szCs w:val="24"/>
        </w:rPr>
        <w:t>S2-240</w:t>
      </w:r>
      <w:r w:rsidR="00851EEC">
        <w:rPr>
          <w:rFonts w:cs="Arial"/>
          <w:b/>
          <w:noProof/>
          <w:sz w:val="24"/>
          <w:szCs w:val="24"/>
        </w:rPr>
        <w:t>4777</w:t>
      </w:r>
      <w:bookmarkStart w:id="0" w:name="_GoBack"/>
      <w:bookmarkEnd w:id="0"/>
    </w:p>
    <w:p w14:paraId="1DD5371F" w14:textId="12B32C46" w:rsidR="00424B69" w:rsidRDefault="00EC630B" w:rsidP="00424B69">
      <w:pPr>
        <w:pBdr>
          <w:bottom w:val="single" w:sz="4" w:space="1" w:color="auto"/>
        </w:pBdr>
        <w:tabs>
          <w:tab w:val="right" w:pos="9781"/>
        </w:tabs>
        <w:rPr>
          <w:b/>
          <w:noProof/>
          <w:sz w:val="24"/>
        </w:rPr>
      </w:pPr>
      <w:r>
        <w:rPr>
          <w:rFonts w:ascii="Arial" w:hAnsi="Arial" w:cs="Arial"/>
          <w:b/>
          <w:sz w:val="24"/>
        </w:rPr>
        <w:t>15 - 19 April, 2024, Changsha, China</w:t>
      </w:r>
      <w:r w:rsidR="00424B69" w:rsidRPr="00A4380C">
        <w:rPr>
          <w:rFonts w:ascii="Arial" w:hAnsi="Arial" w:cs="Arial"/>
          <w:b/>
          <w:noProof/>
          <w:color w:val="0000FF"/>
        </w:rPr>
        <w:tab/>
        <w:t>(revision of</w:t>
      </w:r>
      <w:r w:rsidR="00424B69">
        <w:rPr>
          <w:rFonts w:ascii="Arial" w:hAnsi="Arial" w:cs="Arial"/>
          <w:b/>
          <w:noProof/>
          <w:color w:val="0000FF"/>
        </w:rPr>
        <w:t xml:space="preserve"> S2-240xxxx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2960CA" w:rsidR="001E41F3" w:rsidRPr="00410371" w:rsidRDefault="000E3290" w:rsidP="00851EE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51EEC">
              <w:rPr>
                <w:b/>
                <w:noProof/>
                <w:sz w:val="28"/>
              </w:rPr>
              <w:t>5391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0EB64"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940EA">
              <w:rPr>
                <w:b/>
                <w:noProof/>
                <w:sz w:val="28"/>
              </w:rPr>
              <w:t>18.5</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B2960C" w:rsidR="00F25D98" w:rsidRDefault="00D3543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73C72" w:rsidR="001E41F3" w:rsidRDefault="004F34A3">
            <w:pPr>
              <w:pStyle w:val="CRCoverPage"/>
              <w:spacing w:after="0"/>
              <w:ind w:left="100"/>
              <w:rPr>
                <w:noProof/>
              </w:rPr>
            </w:pPr>
            <w:r>
              <w:fldChar w:fldCharType="begin"/>
            </w:r>
            <w:r>
              <w:instrText xml:space="preserve"> DOCPROPERTY  CrTitle  \* MERGEFORMAT </w:instrText>
            </w:r>
            <w:r>
              <w:fldChar w:fldCharType="separate"/>
            </w:r>
            <w:r w:rsidR="00D3543A" w:rsidRPr="00D3543A">
              <w:t>Clarification on the TSCAI</w:t>
            </w:r>
            <w:r w:rsidR="00B67A91">
              <w:t>/TSCAC</w:t>
            </w:r>
            <w:r w:rsidR="00D3543A" w:rsidRPr="00D3543A">
              <w:t xml:space="preserve"> parameters for XR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3C458"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3543A">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74004F" w:rsidR="001E41F3" w:rsidRDefault="00EC630B" w:rsidP="0083473C">
            <w:pPr>
              <w:pStyle w:val="CRCoverPage"/>
              <w:spacing w:after="0"/>
              <w:ind w:left="100"/>
              <w:rPr>
                <w:noProof/>
              </w:rPr>
            </w:pPr>
            <w:r>
              <w:rPr>
                <w:noProof/>
              </w:rPr>
              <w:t>2024-03</w:t>
            </w:r>
            <w:r w:rsidR="0083473C">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414B9" w14:textId="77777777" w:rsidR="005820D5" w:rsidRDefault="00B67A91" w:rsidP="005820D5">
            <w:pPr>
              <w:pStyle w:val="CRCoverPage"/>
              <w:spacing w:after="0"/>
              <w:ind w:left="100"/>
            </w:pPr>
            <w:r>
              <w:rPr>
                <w:rFonts w:hint="eastAsia"/>
                <w:noProof/>
                <w:lang w:eastAsia="zh-CN"/>
              </w:rPr>
              <w:t>I</w:t>
            </w:r>
            <w:r>
              <w:rPr>
                <w:noProof/>
                <w:lang w:eastAsia="zh-CN"/>
              </w:rPr>
              <w:t>n th</w:t>
            </w:r>
            <w:r w:rsidR="002E49A0">
              <w:rPr>
                <w:noProof/>
                <w:lang w:eastAsia="zh-CN"/>
              </w:rPr>
              <w:t>is meeting, CT3 send the LS (</w:t>
            </w:r>
            <w:r w:rsidR="002E49A0">
              <w:t>S2-2403882</w:t>
            </w:r>
            <w:r w:rsidR="002E49A0" w:rsidRPr="009B75C8">
              <w:t>/C1-24</w:t>
            </w:r>
            <w:r w:rsidR="002E49A0">
              <w:t>1716) to ask</w:t>
            </w:r>
            <w:r w:rsidR="005820D5">
              <w:t>:</w:t>
            </w:r>
          </w:p>
          <w:p w14:paraId="5D7B6E7C" w14:textId="77777777" w:rsidR="001E41F3" w:rsidRDefault="002E49A0" w:rsidP="005820D5">
            <w:pPr>
              <w:pStyle w:val="CRCoverPage"/>
              <w:spacing w:after="0"/>
              <w:ind w:left="100"/>
              <w:rPr>
                <w:rFonts w:eastAsia="Calibri" w:cs="Calibri"/>
                <w:spacing w:val="2"/>
                <w:lang w:val="en-US"/>
              </w:rPr>
            </w:pPr>
            <w:r w:rsidRPr="002D0CE7">
              <w:rPr>
                <w:rFonts w:eastAsia="Calibri" w:cs="Calibri"/>
                <w:spacing w:val="2"/>
                <w:lang w:val="en-US"/>
              </w:rPr>
              <w:t>Besides the Periodicity and N6 Jitter Information, are there any other parameters included in TSCAI applicable to XR service?</w:t>
            </w:r>
            <w:r>
              <w:rPr>
                <w:rFonts w:eastAsia="Calibri" w:cs="Calibri"/>
                <w:spacing w:val="2"/>
                <w:lang w:val="en-US"/>
              </w:rPr>
              <w:t xml:space="preserve"> </w:t>
            </w:r>
            <w:r w:rsidRPr="00F307C3">
              <w:rPr>
                <w:rFonts w:eastAsia="Calibri" w:cs="Calibri"/>
                <w:spacing w:val="2"/>
                <w:lang w:val="en-US"/>
              </w:rPr>
              <w:t>i.e., which are the TSCAC parameters as defined in TS 23.501 table 5.27.2-2 applicable to XR service</w:t>
            </w:r>
          </w:p>
          <w:p w14:paraId="2537F6C9" w14:textId="77777777" w:rsidR="005820D5" w:rsidRDefault="005820D5" w:rsidP="005820D5">
            <w:pPr>
              <w:pStyle w:val="CRCoverPage"/>
              <w:spacing w:after="0"/>
              <w:ind w:left="100"/>
              <w:rPr>
                <w:rFonts w:eastAsia="Calibri" w:cs="Calibri"/>
                <w:spacing w:val="2"/>
                <w:lang w:val="en-US"/>
              </w:rPr>
            </w:pPr>
            <w:r>
              <w:rPr>
                <w:rFonts w:cs="Calibri" w:hint="eastAsia"/>
                <w:spacing w:val="2"/>
                <w:lang w:val="en-US" w:eastAsia="zh-CN"/>
              </w:rPr>
              <w:t>T</w:t>
            </w:r>
            <w:r>
              <w:rPr>
                <w:rFonts w:cs="Calibri"/>
                <w:spacing w:val="2"/>
                <w:lang w:val="en-US" w:eastAsia="zh-CN"/>
              </w:rPr>
              <w:t xml:space="preserve">his CR </w:t>
            </w:r>
            <w:r w:rsidRPr="005820D5">
              <w:rPr>
                <w:rFonts w:eastAsia="Calibri" w:cs="Calibri"/>
                <w:spacing w:val="2"/>
                <w:lang w:val="en-US"/>
              </w:rPr>
              <w:t>proposes to clarify</w:t>
            </w:r>
            <w:r>
              <w:rPr>
                <w:rFonts w:eastAsia="Calibri" w:cs="Calibri"/>
                <w:spacing w:val="2"/>
                <w:lang w:val="en-US"/>
              </w:rPr>
              <w:t xml:space="preserve"> that, i</w:t>
            </w:r>
            <w:r w:rsidRPr="005820D5">
              <w:rPr>
                <w:rFonts w:eastAsia="Calibri" w:cs="Calibri"/>
                <w:spacing w:val="2"/>
                <w:lang w:val="en-US"/>
              </w:rPr>
              <w:t xml:space="preserve">n the TSCAI, only flow direction, </w:t>
            </w:r>
            <w:r w:rsidRPr="002D0CE7">
              <w:rPr>
                <w:rFonts w:eastAsia="Calibri" w:cs="Calibri"/>
                <w:spacing w:val="2"/>
                <w:lang w:val="en-US"/>
              </w:rPr>
              <w:t>Periodicity and N6 Jitter Information</w:t>
            </w:r>
            <w:r>
              <w:rPr>
                <w:rFonts w:eastAsia="Calibri" w:cs="Calibri"/>
                <w:spacing w:val="2"/>
                <w:lang w:val="en-US"/>
              </w:rPr>
              <w:t xml:space="preserve"> are needed for the XR service.</w:t>
            </w:r>
          </w:p>
          <w:p w14:paraId="708AA7DE" w14:textId="77697EF2" w:rsidR="005820D5" w:rsidRPr="002E49A0" w:rsidRDefault="005820D5" w:rsidP="005820D5">
            <w:pPr>
              <w:pStyle w:val="CRCoverPage"/>
              <w:spacing w:after="0"/>
              <w:ind w:left="100"/>
              <w:rPr>
                <w:b/>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C9E7A7" w:rsidR="001E41F3" w:rsidRDefault="00B67A91" w:rsidP="00B67A91">
            <w:pPr>
              <w:pStyle w:val="CRCoverPage"/>
              <w:spacing w:after="0"/>
              <w:ind w:left="100"/>
              <w:rPr>
                <w:noProof/>
                <w:lang w:eastAsia="zh-CN"/>
              </w:rPr>
            </w:pPr>
            <w:r>
              <w:rPr>
                <w:rFonts w:hint="eastAsia"/>
                <w:noProof/>
                <w:lang w:eastAsia="zh-CN"/>
              </w:rPr>
              <w:t>C</w:t>
            </w:r>
            <w:r>
              <w:rPr>
                <w:noProof/>
                <w:lang w:eastAsia="zh-CN"/>
              </w:rPr>
              <w:t>larify which parameters in the TSCAC/TSCAI can be applied to XR.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B25CB" w:rsidR="001E41F3" w:rsidRDefault="00243AEC">
            <w:pPr>
              <w:pStyle w:val="CRCoverPage"/>
              <w:spacing w:after="0"/>
              <w:ind w:left="100"/>
              <w:rPr>
                <w:noProof/>
                <w:lang w:eastAsia="zh-CN"/>
              </w:rPr>
            </w:pPr>
            <w:r>
              <w:rPr>
                <w:rFonts w:hint="eastAsia"/>
                <w:noProof/>
                <w:lang w:eastAsia="zh-CN"/>
              </w:rPr>
              <w:t>T</w:t>
            </w:r>
            <w:r>
              <w:rPr>
                <w:noProof/>
                <w:lang w:eastAsia="zh-CN"/>
              </w:rPr>
              <w:t>he CT3 issue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84CCF" w:rsidR="001E41F3" w:rsidRDefault="00243AEC">
            <w:pPr>
              <w:pStyle w:val="CRCoverPage"/>
              <w:spacing w:after="0"/>
              <w:ind w:left="100"/>
              <w:rPr>
                <w:noProof/>
                <w:lang w:eastAsia="zh-CN"/>
              </w:rPr>
            </w:pPr>
            <w:r>
              <w:rPr>
                <w:rFonts w:hint="eastAsia"/>
                <w:noProof/>
                <w:lang w:eastAsia="zh-CN"/>
              </w:rPr>
              <w:t>5</w:t>
            </w:r>
            <w:r>
              <w:rPr>
                <w:noProof/>
                <w:lang w:eastAsia="zh-CN"/>
              </w:rPr>
              <w:t>.27.2.1, 5.37.8.2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C1E6D59" w14:textId="77777777" w:rsidR="001508A4" w:rsidRPr="001508A4" w:rsidRDefault="001508A4" w:rsidP="001508A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20150066"/>
      <w:bookmarkStart w:id="4" w:name="_Toc27846865"/>
      <w:bookmarkStart w:id="5" w:name="_Toc36187996"/>
      <w:bookmarkStart w:id="6" w:name="_Toc45183900"/>
      <w:bookmarkStart w:id="7" w:name="_Toc47342742"/>
      <w:bookmarkStart w:id="8" w:name="_Toc51769443"/>
      <w:bookmarkStart w:id="9" w:name="_Toc162419157"/>
      <w:r w:rsidRPr="001508A4">
        <w:rPr>
          <w:rFonts w:ascii="Arial" w:eastAsia="等线" w:hAnsi="Arial"/>
          <w:sz w:val="28"/>
          <w:lang w:eastAsia="en-GB"/>
        </w:rPr>
        <w:t>5.27.2</w:t>
      </w:r>
      <w:r w:rsidRPr="001508A4">
        <w:rPr>
          <w:rFonts w:ascii="Arial" w:eastAsia="等线" w:hAnsi="Arial"/>
          <w:sz w:val="28"/>
          <w:lang w:eastAsia="en-GB"/>
        </w:rPr>
        <w:tab/>
        <w:t>TSC Assistance Information (TSCAI)</w:t>
      </w:r>
      <w:bookmarkEnd w:id="3"/>
      <w:bookmarkEnd w:id="4"/>
      <w:bookmarkEnd w:id="5"/>
      <w:bookmarkEnd w:id="6"/>
      <w:bookmarkEnd w:id="7"/>
      <w:bookmarkEnd w:id="8"/>
      <w:r w:rsidRPr="001508A4">
        <w:rPr>
          <w:rFonts w:ascii="Arial" w:eastAsia="等线" w:hAnsi="Arial"/>
          <w:sz w:val="28"/>
          <w:lang w:eastAsia="en-GB"/>
        </w:rPr>
        <w:t xml:space="preserve"> and TSC Assistance Container (TSCAC)</w:t>
      </w:r>
      <w:bookmarkEnd w:id="9"/>
    </w:p>
    <w:p w14:paraId="1655CCEC" w14:textId="77777777" w:rsidR="001508A4" w:rsidRPr="001508A4" w:rsidRDefault="001508A4" w:rsidP="001508A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0" w:name="_CR5_27_2_1"/>
      <w:bookmarkStart w:id="11" w:name="_Toc162419158"/>
      <w:bookmarkEnd w:id="10"/>
      <w:r w:rsidRPr="001508A4">
        <w:rPr>
          <w:rFonts w:ascii="Arial" w:eastAsia="等线" w:hAnsi="Arial"/>
          <w:sz w:val="24"/>
          <w:lang w:eastAsia="en-GB"/>
        </w:rPr>
        <w:t>5.27.2.1</w:t>
      </w:r>
      <w:r w:rsidRPr="001508A4">
        <w:rPr>
          <w:rFonts w:ascii="Arial" w:eastAsia="等线" w:hAnsi="Arial"/>
          <w:sz w:val="24"/>
          <w:lang w:eastAsia="en-GB"/>
        </w:rPr>
        <w:tab/>
        <w:t>General</w:t>
      </w:r>
      <w:bookmarkEnd w:id="11"/>
    </w:p>
    <w:p w14:paraId="74A32830" w14:textId="77777777" w:rsidR="001508A4" w:rsidRPr="001508A4" w:rsidRDefault="001508A4" w:rsidP="001508A4">
      <w:pPr>
        <w:overflowPunct w:val="0"/>
        <w:autoSpaceDE w:val="0"/>
        <w:autoSpaceDN w:val="0"/>
        <w:adjustRightInd w:val="0"/>
        <w:textAlignment w:val="baseline"/>
        <w:rPr>
          <w:rFonts w:eastAsia="等线"/>
          <w:lang w:eastAsia="en-GB"/>
        </w:rPr>
      </w:pPr>
      <w:r w:rsidRPr="001508A4">
        <w:rPr>
          <w:rFonts w:eastAsia="等线"/>
          <w:lang w:eastAsia="en-GB"/>
        </w:rPr>
        <w:t>TSC Assistance Information (TSCAI) is defined in Table 5.27.2-1 and describes TSC traffic characteristics for use in the 5G System. It can also be used for services such as XR services (AR/VR applications) and interactive media services as specified in clause 5.37.</w:t>
      </w:r>
    </w:p>
    <w:p w14:paraId="3249AAF4" w14:textId="77777777" w:rsidR="001508A4" w:rsidRPr="001508A4" w:rsidRDefault="001508A4" w:rsidP="001508A4">
      <w:pPr>
        <w:overflowPunct w:val="0"/>
        <w:autoSpaceDE w:val="0"/>
        <w:autoSpaceDN w:val="0"/>
        <w:adjustRightInd w:val="0"/>
        <w:textAlignment w:val="baseline"/>
        <w:rPr>
          <w:rFonts w:eastAsia="等线"/>
          <w:lang w:eastAsia="en-GB"/>
        </w:rPr>
      </w:pPr>
      <w:r w:rsidRPr="001508A4">
        <w:rPr>
          <w:rFonts w:eastAsia="等线"/>
          <w:lang w:eastAsia="en-GB"/>
        </w:rPr>
        <w:t>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 TSCAI can be provided for both GBR and non-GBR QoS flows.</w:t>
      </w:r>
    </w:p>
    <w:p w14:paraId="4F3033AC" w14:textId="77777777" w:rsidR="001508A4" w:rsidRPr="001508A4" w:rsidRDefault="001508A4" w:rsidP="001508A4">
      <w:pPr>
        <w:overflowPunct w:val="0"/>
        <w:autoSpaceDE w:val="0"/>
        <w:autoSpaceDN w:val="0"/>
        <w:adjustRightInd w:val="0"/>
        <w:textAlignment w:val="baseline"/>
        <w:rPr>
          <w:rFonts w:eastAsia="等线"/>
          <w:lang w:eastAsia="en-GB"/>
        </w:rPr>
      </w:pPr>
      <w:r w:rsidRPr="001508A4">
        <w:rPr>
          <w:rFonts w:eastAsia="等线"/>
          <w:lang w:eastAsia="en-GB"/>
        </w:rPr>
        <w:t>The TSCTSF determines the TSC Assistance Container (defined in Table 5.27.2-2) based on information provided by an AF/NEF or a DetNet controller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073B2FF2" w14:textId="77777777" w:rsidR="001508A4" w:rsidRPr="001508A4" w:rsidRDefault="001508A4" w:rsidP="001508A4">
      <w:pPr>
        <w:overflowPunct w:val="0"/>
        <w:autoSpaceDE w:val="0"/>
        <w:autoSpaceDN w:val="0"/>
        <w:adjustRightInd w:val="0"/>
        <w:textAlignment w:val="baseline"/>
        <w:rPr>
          <w:rFonts w:eastAsia="等线"/>
          <w:lang w:eastAsia="en-GB"/>
        </w:rPr>
      </w:pPr>
      <w:r w:rsidRPr="001508A4">
        <w:rPr>
          <w:rFonts w:eastAsia="等线"/>
          <w:lang w:eastAsia="en-GB"/>
        </w:rPr>
        <w:t>The SMF binds a PCC rule with a TSC Assistance Container to a QoS Flow as described in clause 6.1.3.2.4 of TS 23.503 [45]. The SMF uses the TSC Assistance Container to derive the TSCAI for that QoS Flow and sends the derived TSCAI to the NG-RAN. The Periodicity, Periodicity Range, Burst Arrival Time (BAT), BAT Window and Survival Time components of the TSCAI are specified by the SMF with respect to the 5G clock. The SMF is responsible for mapping the Burst Arrival Time, BAT Window, Periodicity and Periodicity Range from an external clock (when available) to the 5G clock based on the time offset and cumulative rateRatio (when available) between the external clock time and 5GS time as measured and reported by the UPF. The SMF determines the TSCAI as described in clause 5.27.2.4.</w:t>
      </w:r>
    </w:p>
    <w:p w14:paraId="04AAFDF5" w14:textId="77777777" w:rsidR="001508A4" w:rsidRPr="001508A4" w:rsidRDefault="001508A4" w:rsidP="001508A4">
      <w:pPr>
        <w:overflowPunct w:val="0"/>
        <w:autoSpaceDE w:val="0"/>
        <w:autoSpaceDN w:val="0"/>
        <w:adjustRightInd w:val="0"/>
        <w:textAlignment w:val="baseline"/>
        <w:rPr>
          <w:rFonts w:eastAsia="等线"/>
          <w:lang w:eastAsia="en-GB"/>
        </w:rPr>
      </w:pPr>
      <w:r w:rsidRPr="001508A4">
        <w:rPr>
          <w:rFonts w:eastAsia="等线"/>
          <w:lang w:eastAsia="en-GB"/>
        </w:rPr>
        <w:t>A Survival Time, which indicates the time period an application can survive without any data burst, may be provided by TSN AF/AF or by the TSCTSF either in terms of maximum number of messages (message is equivalent to all packets of a data burst) or in terms of time units. Only a single data burst is expected within a single time period referred to as the periodicity.</w:t>
      </w:r>
    </w:p>
    <w:p w14:paraId="2EDD4578" w14:textId="77777777" w:rsidR="001508A4" w:rsidRPr="001508A4" w:rsidRDefault="001508A4" w:rsidP="001508A4">
      <w:pPr>
        <w:overflowPunct w:val="0"/>
        <w:autoSpaceDE w:val="0"/>
        <w:autoSpaceDN w:val="0"/>
        <w:adjustRightInd w:val="0"/>
        <w:textAlignment w:val="baseline"/>
        <w:rPr>
          <w:rFonts w:eastAsia="等线"/>
          <w:lang w:eastAsia="en-GB"/>
        </w:rPr>
      </w:pPr>
      <w:r w:rsidRPr="001508A4">
        <w:rPr>
          <w:rFonts w:eastAsia="等线"/>
          <w:lang w:eastAsia="en-GB"/>
        </w:rPr>
        <w:t>The SMF may send an update of the TSCAI to the NG-RAN as defined in clauses 4.3.3.2, 4.9.1.2.2 and 4.9.1.3.2 of TS 23.502 [3] or as defined in clause 5.37.8.2.</w:t>
      </w:r>
    </w:p>
    <w:p w14:paraId="79BEDF89" w14:textId="77777777" w:rsidR="001508A4" w:rsidRPr="001508A4" w:rsidRDefault="001508A4" w:rsidP="001508A4">
      <w:pPr>
        <w:keepNext/>
        <w:keepLines/>
        <w:overflowPunct w:val="0"/>
        <w:autoSpaceDE w:val="0"/>
        <w:autoSpaceDN w:val="0"/>
        <w:adjustRightInd w:val="0"/>
        <w:spacing w:before="60"/>
        <w:jc w:val="center"/>
        <w:textAlignment w:val="baseline"/>
        <w:rPr>
          <w:rFonts w:ascii="Arial" w:eastAsia="等线" w:hAnsi="Arial"/>
          <w:b/>
          <w:lang w:eastAsia="en-GB"/>
        </w:rPr>
      </w:pPr>
      <w:bookmarkStart w:id="12" w:name="_CRTable5_27_21"/>
      <w:r w:rsidRPr="001508A4">
        <w:rPr>
          <w:rFonts w:ascii="Arial" w:eastAsia="等线" w:hAnsi="Arial"/>
          <w:b/>
          <w:lang w:eastAsia="en-GB"/>
        </w:rPr>
        <w:lastRenderedPageBreak/>
        <w:t xml:space="preserve">Table </w:t>
      </w:r>
      <w:bookmarkEnd w:id="12"/>
      <w:r w:rsidRPr="001508A4">
        <w:rPr>
          <w:rFonts w:ascii="Arial" w:eastAsia="等线" w:hAnsi="Arial"/>
          <w:b/>
          <w:lang w:eastAsia="en-GB"/>
        </w:rPr>
        <w:t>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508A4" w:rsidRPr="001508A4" w14:paraId="4D0460DB" w14:textId="77777777" w:rsidTr="00201925">
        <w:trPr>
          <w:cantSplit/>
          <w:jc w:val="center"/>
        </w:trPr>
        <w:tc>
          <w:tcPr>
            <w:tcW w:w="3166" w:type="dxa"/>
            <w:shd w:val="clear" w:color="auto" w:fill="auto"/>
          </w:tcPr>
          <w:p w14:paraId="2A928DE5" w14:textId="77777777" w:rsidR="001508A4" w:rsidRPr="001508A4" w:rsidRDefault="001508A4" w:rsidP="001508A4">
            <w:pPr>
              <w:keepNext/>
              <w:keepLines/>
              <w:overflowPunct w:val="0"/>
              <w:autoSpaceDE w:val="0"/>
              <w:autoSpaceDN w:val="0"/>
              <w:adjustRightInd w:val="0"/>
              <w:spacing w:after="0"/>
              <w:jc w:val="center"/>
              <w:textAlignment w:val="baseline"/>
              <w:rPr>
                <w:rFonts w:ascii="Arial" w:eastAsia="等线" w:hAnsi="Arial"/>
                <w:b/>
                <w:sz w:val="18"/>
                <w:lang w:eastAsia="en-GB"/>
              </w:rPr>
            </w:pPr>
            <w:r w:rsidRPr="001508A4">
              <w:rPr>
                <w:rFonts w:ascii="Arial" w:eastAsia="等线" w:hAnsi="Arial"/>
                <w:b/>
                <w:sz w:val="18"/>
                <w:lang w:eastAsia="en-GB"/>
              </w:rPr>
              <w:t>Assistance Information</w:t>
            </w:r>
          </w:p>
        </w:tc>
        <w:tc>
          <w:tcPr>
            <w:tcW w:w="6465" w:type="dxa"/>
            <w:shd w:val="clear" w:color="auto" w:fill="auto"/>
          </w:tcPr>
          <w:p w14:paraId="535A5F3C" w14:textId="77777777" w:rsidR="001508A4" w:rsidRPr="001508A4" w:rsidRDefault="001508A4" w:rsidP="001508A4">
            <w:pPr>
              <w:keepNext/>
              <w:keepLines/>
              <w:overflowPunct w:val="0"/>
              <w:autoSpaceDE w:val="0"/>
              <w:autoSpaceDN w:val="0"/>
              <w:adjustRightInd w:val="0"/>
              <w:spacing w:after="0"/>
              <w:jc w:val="center"/>
              <w:textAlignment w:val="baseline"/>
              <w:rPr>
                <w:rFonts w:ascii="Arial" w:eastAsia="等线" w:hAnsi="Arial"/>
                <w:b/>
                <w:sz w:val="18"/>
                <w:lang w:eastAsia="en-GB"/>
              </w:rPr>
            </w:pPr>
            <w:r w:rsidRPr="001508A4">
              <w:rPr>
                <w:rFonts w:ascii="Arial" w:eastAsia="等线" w:hAnsi="Arial"/>
                <w:b/>
                <w:sz w:val="18"/>
                <w:lang w:eastAsia="en-GB"/>
              </w:rPr>
              <w:t>Description</w:t>
            </w:r>
          </w:p>
        </w:tc>
      </w:tr>
      <w:tr w:rsidR="001508A4" w:rsidRPr="001508A4" w14:paraId="2829599D" w14:textId="77777777" w:rsidTr="00201925">
        <w:trPr>
          <w:cantSplit/>
          <w:jc w:val="center"/>
        </w:trPr>
        <w:tc>
          <w:tcPr>
            <w:tcW w:w="3166" w:type="dxa"/>
            <w:shd w:val="clear" w:color="auto" w:fill="auto"/>
          </w:tcPr>
          <w:p w14:paraId="3C048627"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Flow Direction</w:t>
            </w:r>
          </w:p>
        </w:tc>
        <w:tc>
          <w:tcPr>
            <w:tcW w:w="6465" w:type="dxa"/>
            <w:shd w:val="clear" w:color="auto" w:fill="auto"/>
          </w:tcPr>
          <w:p w14:paraId="149B62C8"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The direction of the TSC flow (uplink or downlink).</w:t>
            </w:r>
          </w:p>
        </w:tc>
      </w:tr>
      <w:tr w:rsidR="001508A4" w:rsidRPr="001508A4" w14:paraId="1D4D9EFC" w14:textId="77777777" w:rsidTr="00201925">
        <w:trPr>
          <w:cantSplit/>
          <w:jc w:val="center"/>
        </w:trPr>
        <w:tc>
          <w:tcPr>
            <w:tcW w:w="3166" w:type="dxa"/>
            <w:shd w:val="clear" w:color="auto" w:fill="auto"/>
          </w:tcPr>
          <w:p w14:paraId="555FB666"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Periodicity</w:t>
            </w:r>
          </w:p>
        </w:tc>
        <w:tc>
          <w:tcPr>
            <w:tcW w:w="6465" w:type="dxa"/>
            <w:shd w:val="clear" w:color="auto" w:fill="auto"/>
          </w:tcPr>
          <w:p w14:paraId="53E54324"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It refers to the time period between start of two data bursts.</w:t>
            </w:r>
          </w:p>
        </w:tc>
      </w:tr>
      <w:tr w:rsidR="001508A4" w:rsidRPr="001508A4" w14:paraId="2993A9BA" w14:textId="77777777" w:rsidTr="00201925">
        <w:trPr>
          <w:cantSplit/>
          <w:jc w:val="center"/>
        </w:trPr>
        <w:tc>
          <w:tcPr>
            <w:tcW w:w="3166" w:type="dxa"/>
            <w:shd w:val="clear" w:color="auto" w:fill="auto"/>
          </w:tcPr>
          <w:p w14:paraId="45D8FA65"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Burst Arrival Time (optional)</w:t>
            </w:r>
          </w:p>
        </w:tc>
        <w:tc>
          <w:tcPr>
            <w:tcW w:w="6465" w:type="dxa"/>
            <w:shd w:val="clear" w:color="auto" w:fill="auto"/>
          </w:tcPr>
          <w:p w14:paraId="300ACE28"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The latest possible time when the first packet of the data burst arrives at either the ingress of the RAN (downlink flow direction) or the egress of the UE (uplink flow direction).</w:t>
            </w:r>
          </w:p>
        </w:tc>
      </w:tr>
      <w:tr w:rsidR="001508A4" w:rsidRPr="001508A4" w14:paraId="661B6EE2" w14:textId="77777777" w:rsidTr="00201925">
        <w:trPr>
          <w:cantSplit/>
          <w:jc w:val="center"/>
        </w:trPr>
        <w:tc>
          <w:tcPr>
            <w:tcW w:w="3166" w:type="dxa"/>
            <w:shd w:val="clear" w:color="auto" w:fill="auto"/>
          </w:tcPr>
          <w:p w14:paraId="20E30C34"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Survival Time (optional)</w:t>
            </w:r>
          </w:p>
        </w:tc>
        <w:tc>
          <w:tcPr>
            <w:tcW w:w="6465" w:type="dxa"/>
            <w:shd w:val="clear" w:color="auto" w:fill="auto"/>
          </w:tcPr>
          <w:p w14:paraId="4157F33E"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Survival Time, as defined in TS 22.261 [2], refers to the time period an application can survive without any data burst.</w:t>
            </w:r>
          </w:p>
        </w:tc>
      </w:tr>
      <w:tr w:rsidR="001508A4" w:rsidRPr="001508A4" w14:paraId="0E90EAF8" w14:textId="77777777" w:rsidTr="00201925">
        <w:trPr>
          <w:cantSplit/>
          <w:jc w:val="center"/>
        </w:trPr>
        <w:tc>
          <w:tcPr>
            <w:tcW w:w="3166" w:type="dxa"/>
            <w:shd w:val="clear" w:color="auto" w:fill="auto"/>
          </w:tcPr>
          <w:p w14:paraId="4579BA61"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Burst Arrival Time Window (BAT Window) (optional)</w:t>
            </w:r>
          </w:p>
          <w:p w14:paraId="69EFF2C1"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(NOTE 1) (NOTE 2)</w:t>
            </w:r>
          </w:p>
        </w:tc>
        <w:tc>
          <w:tcPr>
            <w:tcW w:w="6465" w:type="dxa"/>
            <w:shd w:val="clear" w:color="auto" w:fill="auto"/>
          </w:tcPr>
          <w:p w14:paraId="3540B5F3"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Indicates the acceptable earliest and latest arrival time of the first packet of the data burst at either the ingress of the RAN (downlink flow direction) or the egress of the UE (uplink flow direction).</w:t>
            </w:r>
          </w:p>
        </w:tc>
      </w:tr>
      <w:tr w:rsidR="001508A4" w:rsidRPr="001508A4" w14:paraId="0BB26E6D" w14:textId="77777777" w:rsidTr="00201925">
        <w:trPr>
          <w:cantSplit/>
          <w:jc w:val="center"/>
        </w:trPr>
        <w:tc>
          <w:tcPr>
            <w:tcW w:w="3166" w:type="dxa"/>
            <w:shd w:val="clear" w:color="auto" w:fill="auto"/>
          </w:tcPr>
          <w:p w14:paraId="6892EEB4"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Capability for BAT adaptation (optional) (NOTE 1)</w:t>
            </w:r>
          </w:p>
        </w:tc>
        <w:tc>
          <w:tcPr>
            <w:tcW w:w="6465" w:type="dxa"/>
            <w:shd w:val="clear" w:color="auto" w:fill="auto"/>
          </w:tcPr>
          <w:p w14:paraId="67DC5B96"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Indicates that the AF will adjust the burst sending time according to the network provided Burst Arrival Time offset (see clause 5.27.2.5).</w:t>
            </w:r>
          </w:p>
        </w:tc>
      </w:tr>
      <w:tr w:rsidR="001508A4" w:rsidRPr="001508A4" w14:paraId="550B1CB4" w14:textId="77777777" w:rsidTr="00201925">
        <w:trPr>
          <w:cantSplit/>
          <w:jc w:val="center"/>
        </w:trPr>
        <w:tc>
          <w:tcPr>
            <w:tcW w:w="3166" w:type="dxa"/>
            <w:shd w:val="clear" w:color="auto" w:fill="auto"/>
          </w:tcPr>
          <w:p w14:paraId="5742F269"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N6 Jitter Information (optional)</w:t>
            </w:r>
          </w:p>
          <w:p w14:paraId="3E5A836E"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(NOTE 3)</w:t>
            </w:r>
          </w:p>
        </w:tc>
        <w:tc>
          <w:tcPr>
            <w:tcW w:w="6465" w:type="dxa"/>
            <w:shd w:val="clear" w:color="auto" w:fill="auto"/>
          </w:tcPr>
          <w:p w14:paraId="3170F245"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Jitter information associated with the Periodicity in downlink (see clause 5.37.8.1).</w:t>
            </w:r>
          </w:p>
        </w:tc>
      </w:tr>
      <w:tr w:rsidR="001508A4" w:rsidRPr="001508A4" w14:paraId="08C98700" w14:textId="77777777" w:rsidTr="00201925">
        <w:trPr>
          <w:cantSplit/>
          <w:jc w:val="center"/>
        </w:trPr>
        <w:tc>
          <w:tcPr>
            <w:tcW w:w="3166" w:type="dxa"/>
            <w:shd w:val="clear" w:color="auto" w:fill="auto"/>
          </w:tcPr>
          <w:p w14:paraId="265904DA"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Periodicity Range (optional) (NOTE 4)</w:t>
            </w:r>
          </w:p>
        </w:tc>
        <w:tc>
          <w:tcPr>
            <w:tcW w:w="6465" w:type="dxa"/>
            <w:shd w:val="clear" w:color="auto" w:fill="auto"/>
          </w:tcPr>
          <w:p w14:paraId="401BE268"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1508A4" w:rsidRPr="001508A4" w14:paraId="0417FB7B" w14:textId="77777777" w:rsidTr="00201925">
        <w:trPr>
          <w:cantSplit/>
          <w:jc w:val="center"/>
        </w:trPr>
        <w:tc>
          <w:tcPr>
            <w:tcW w:w="9631" w:type="dxa"/>
            <w:gridSpan w:val="2"/>
            <w:shd w:val="clear" w:color="auto" w:fill="auto"/>
          </w:tcPr>
          <w:p w14:paraId="364CCEF6" w14:textId="77777777" w:rsidR="001508A4" w:rsidRPr="001508A4" w:rsidRDefault="001508A4" w:rsidP="001508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508A4">
              <w:rPr>
                <w:rFonts w:ascii="Arial" w:eastAsia="等线" w:hAnsi="Arial"/>
                <w:sz w:val="18"/>
                <w:lang w:eastAsia="en-GB"/>
              </w:rPr>
              <w:t>NOTE 1:</w:t>
            </w:r>
            <w:r w:rsidRPr="001508A4">
              <w:rPr>
                <w:rFonts w:ascii="Arial" w:eastAsia="等线" w:hAnsi="Arial"/>
                <w:sz w:val="18"/>
                <w:lang w:eastAsia="en-GB"/>
              </w:rPr>
              <w:tab/>
              <w:t>Only one of the parameters (BAT Window or Capability for BAT adaptation) can be provided.</w:t>
            </w:r>
          </w:p>
          <w:p w14:paraId="3BAC838B" w14:textId="77777777" w:rsidR="001508A4" w:rsidRPr="001508A4" w:rsidRDefault="001508A4" w:rsidP="001508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508A4">
              <w:rPr>
                <w:rFonts w:ascii="Arial" w:eastAsia="等线" w:hAnsi="Arial"/>
                <w:sz w:val="18"/>
                <w:lang w:eastAsia="en-GB"/>
              </w:rPr>
              <w:t>NOTE 2:</w:t>
            </w:r>
            <w:r w:rsidRPr="001508A4">
              <w:rPr>
                <w:rFonts w:ascii="Arial" w:eastAsia="等线" w:hAnsi="Arial"/>
                <w:sz w:val="18"/>
                <w:lang w:eastAsia="en-GB"/>
              </w:rPr>
              <w:tab/>
              <w:t>The parameter can only be provided together with Burst Arrival Time.</w:t>
            </w:r>
          </w:p>
          <w:p w14:paraId="643F2C9B" w14:textId="77777777" w:rsidR="001508A4" w:rsidRPr="001508A4" w:rsidRDefault="001508A4" w:rsidP="001508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508A4">
              <w:rPr>
                <w:rFonts w:ascii="Arial" w:eastAsia="等线" w:hAnsi="Arial"/>
                <w:sz w:val="18"/>
                <w:lang w:eastAsia="en-GB"/>
              </w:rPr>
              <w:t>NOTE 3:</w:t>
            </w:r>
            <w:r w:rsidRPr="001508A4">
              <w:rPr>
                <w:rFonts w:ascii="Arial" w:eastAsia="等线" w:hAnsi="Arial"/>
                <w:sz w:val="18"/>
                <w:lang w:eastAsia="en-GB"/>
              </w:rPr>
              <w:tab/>
              <w:t>Only one of the parameters Burst Arrival Time or N6 Jitter Information may be provided for a given Traffic Flow.</w:t>
            </w:r>
          </w:p>
          <w:p w14:paraId="6C138AE6" w14:textId="77777777" w:rsidR="001508A4" w:rsidRDefault="001508A4" w:rsidP="001508A4">
            <w:pPr>
              <w:keepNext/>
              <w:keepLines/>
              <w:overflowPunct w:val="0"/>
              <w:autoSpaceDE w:val="0"/>
              <w:autoSpaceDN w:val="0"/>
              <w:adjustRightInd w:val="0"/>
              <w:spacing w:after="0"/>
              <w:ind w:left="851" w:hanging="851"/>
              <w:textAlignment w:val="baseline"/>
              <w:rPr>
                <w:ins w:id="13" w:author="zte-v1" w:date="2024-04-05T17:55:00Z"/>
                <w:rFonts w:ascii="Arial" w:eastAsia="等线" w:hAnsi="Arial"/>
                <w:sz w:val="18"/>
                <w:lang w:eastAsia="en-GB"/>
              </w:rPr>
            </w:pPr>
            <w:r w:rsidRPr="001508A4">
              <w:rPr>
                <w:rFonts w:ascii="Arial" w:eastAsia="等线" w:hAnsi="Arial"/>
                <w:sz w:val="18"/>
                <w:lang w:eastAsia="en-GB"/>
              </w:rPr>
              <w:t>NOTE 4:</w:t>
            </w:r>
            <w:r w:rsidRPr="001508A4">
              <w:rPr>
                <w:rFonts w:ascii="Arial" w:eastAsia="等线" w:hAnsi="Arial"/>
                <w:sz w:val="18"/>
                <w:lang w:eastAsia="en-GB"/>
              </w:rPr>
              <w:tab/>
              <w:t>The Periodicity Range can only be provided together with Periodicity when Burst Arrival Time and Burst Arrival Time Window are present.</w:t>
            </w:r>
          </w:p>
          <w:p w14:paraId="669F3097" w14:textId="15B5FCB2" w:rsidR="00DF4DC6" w:rsidRPr="001508A4" w:rsidRDefault="00DF4DC6" w:rsidP="001508A4">
            <w:pPr>
              <w:keepNext/>
              <w:keepLines/>
              <w:overflowPunct w:val="0"/>
              <w:autoSpaceDE w:val="0"/>
              <w:autoSpaceDN w:val="0"/>
              <w:adjustRightInd w:val="0"/>
              <w:spacing w:after="0"/>
              <w:ind w:left="851" w:hanging="851"/>
              <w:textAlignment w:val="baseline"/>
              <w:rPr>
                <w:rFonts w:ascii="Arial" w:eastAsia="等线" w:hAnsi="Arial"/>
                <w:sz w:val="18"/>
                <w:lang w:eastAsia="en-GB"/>
              </w:rPr>
            </w:pPr>
            <w:ins w:id="14" w:author="zte-v1" w:date="2024-04-05T17:55:00Z">
              <w:r>
                <w:rPr>
                  <w:rFonts w:ascii="Arial" w:eastAsia="等线" w:hAnsi="Arial"/>
                  <w:sz w:val="18"/>
                  <w:lang w:eastAsia="en-GB"/>
                </w:rPr>
                <w:t>NOTE 5</w:t>
              </w:r>
              <w:r w:rsidRPr="001508A4">
                <w:rPr>
                  <w:rFonts w:ascii="Arial" w:eastAsia="等线" w:hAnsi="Arial"/>
                  <w:sz w:val="18"/>
                  <w:lang w:eastAsia="en-GB"/>
                </w:rPr>
                <w:t>:</w:t>
              </w:r>
              <w:r w:rsidRPr="001508A4">
                <w:rPr>
                  <w:rFonts w:ascii="Arial" w:eastAsia="等线" w:hAnsi="Arial"/>
                  <w:sz w:val="18"/>
                  <w:lang w:eastAsia="en-GB"/>
                </w:rPr>
                <w:tab/>
              </w:r>
              <w:r>
                <w:rPr>
                  <w:rFonts w:ascii="Arial" w:eastAsia="等线" w:hAnsi="Arial"/>
                  <w:sz w:val="18"/>
                  <w:lang w:eastAsia="en-GB"/>
                </w:rPr>
                <w:t xml:space="preserve">For XR service defined in the clause 5.37, </w:t>
              </w:r>
              <w:r w:rsidRPr="00DF4DC6">
                <w:rPr>
                  <w:rFonts w:ascii="Arial" w:eastAsia="等线" w:hAnsi="Arial"/>
                  <w:sz w:val="18"/>
                  <w:lang w:eastAsia="en-GB"/>
                </w:rPr>
                <w:t>only Flow Direction, Periodicity</w:t>
              </w:r>
              <w:r>
                <w:rPr>
                  <w:rFonts w:ascii="Arial" w:eastAsia="等线" w:hAnsi="Arial"/>
                  <w:sz w:val="18"/>
                  <w:lang w:eastAsia="en-GB"/>
                </w:rPr>
                <w:t xml:space="preserve"> and </w:t>
              </w:r>
              <w:r w:rsidRPr="00DF4DC6">
                <w:rPr>
                  <w:rFonts w:ascii="Arial" w:eastAsia="等线" w:hAnsi="Arial"/>
                  <w:sz w:val="18"/>
                  <w:lang w:eastAsia="en-GB"/>
                </w:rPr>
                <w:t xml:space="preserve"> </w:t>
              </w:r>
              <w:r w:rsidRPr="001508A4">
                <w:rPr>
                  <w:rFonts w:ascii="Arial" w:eastAsia="等线" w:hAnsi="Arial"/>
                  <w:sz w:val="18"/>
                  <w:lang w:eastAsia="en-GB"/>
                </w:rPr>
                <w:t>N6 Jitter Information</w:t>
              </w:r>
              <w:r>
                <w:rPr>
                  <w:rFonts w:ascii="Arial" w:eastAsia="等线" w:hAnsi="Arial"/>
                  <w:sz w:val="18"/>
                  <w:lang w:eastAsia="en-GB"/>
                </w:rPr>
                <w:t xml:space="preserve"> </w:t>
              </w:r>
              <w:r w:rsidRPr="00DF4DC6">
                <w:rPr>
                  <w:rFonts w:ascii="Arial" w:eastAsia="等线" w:hAnsi="Arial"/>
                  <w:sz w:val="18"/>
                  <w:lang w:eastAsia="en-GB"/>
                </w:rPr>
                <w:t>are needed.</w:t>
              </w:r>
            </w:ins>
          </w:p>
        </w:tc>
      </w:tr>
    </w:tbl>
    <w:p w14:paraId="2717635E" w14:textId="77777777" w:rsidR="001508A4" w:rsidRPr="001508A4" w:rsidRDefault="001508A4" w:rsidP="001508A4">
      <w:pPr>
        <w:overflowPunct w:val="0"/>
        <w:autoSpaceDE w:val="0"/>
        <w:autoSpaceDN w:val="0"/>
        <w:adjustRightInd w:val="0"/>
        <w:spacing w:after="0"/>
        <w:textAlignment w:val="baseline"/>
        <w:rPr>
          <w:rFonts w:eastAsia="等线"/>
          <w:lang w:eastAsia="en-GB"/>
        </w:rPr>
      </w:pPr>
    </w:p>
    <w:p w14:paraId="474BE424" w14:textId="77777777" w:rsidR="001508A4" w:rsidRPr="001508A4" w:rsidRDefault="001508A4" w:rsidP="001508A4">
      <w:pPr>
        <w:keepNext/>
        <w:keepLines/>
        <w:overflowPunct w:val="0"/>
        <w:autoSpaceDE w:val="0"/>
        <w:autoSpaceDN w:val="0"/>
        <w:adjustRightInd w:val="0"/>
        <w:spacing w:before="60"/>
        <w:jc w:val="center"/>
        <w:textAlignment w:val="baseline"/>
        <w:rPr>
          <w:rFonts w:ascii="Arial" w:eastAsia="等线" w:hAnsi="Arial"/>
          <w:b/>
          <w:lang w:eastAsia="en-GB"/>
        </w:rPr>
      </w:pPr>
      <w:bookmarkStart w:id="15" w:name="_CRTable5_27_22"/>
      <w:r w:rsidRPr="001508A4">
        <w:rPr>
          <w:rFonts w:ascii="Arial" w:eastAsia="等线" w:hAnsi="Arial"/>
          <w:b/>
          <w:lang w:eastAsia="en-GB"/>
        </w:rPr>
        <w:t xml:space="preserve">Table </w:t>
      </w:r>
      <w:bookmarkEnd w:id="15"/>
      <w:r w:rsidRPr="001508A4">
        <w:rPr>
          <w:rFonts w:ascii="Arial" w:eastAsia="等线" w:hAnsi="Arial"/>
          <w:b/>
          <w:lang w:eastAsia="en-GB"/>
        </w:rPr>
        <w:t>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508A4" w:rsidRPr="001508A4" w14:paraId="48517ED6" w14:textId="77777777" w:rsidTr="00201925">
        <w:trPr>
          <w:cantSplit/>
          <w:jc w:val="center"/>
        </w:trPr>
        <w:tc>
          <w:tcPr>
            <w:tcW w:w="3166" w:type="dxa"/>
            <w:shd w:val="clear" w:color="auto" w:fill="auto"/>
          </w:tcPr>
          <w:p w14:paraId="457C0E7F" w14:textId="77777777" w:rsidR="001508A4" w:rsidRPr="001508A4" w:rsidRDefault="001508A4" w:rsidP="001508A4">
            <w:pPr>
              <w:keepNext/>
              <w:keepLines/>
              <w:overflowPunct w:val="0"/>
              <w:autoSpaceDE w:val="0"/>
              <w:autoSpaceDN w:val="0"/>
              <w:adjustRightInd w:val="0"/>
              <w:spacing w:after="0"/>
              <w:jc w:val="center"/>
              <w:textAlignment w:val="baseline"/>
              <w:rPr>
                <w:rFonts w:ascii="Arial" w:eastAsia="等线" w:hAnsi="Arial"/>
                <w:b/>
                <w:sz w:val="18"/>
                <w:lang w:eastAsia="en-GB"/>
              </w:rPr>
            </w:pPr>
            <w:r w:rsidRPr="001508A4">
              <w:rPr>
                <w:rFonts w:ascii="Arial" w:eastAsia="等线" w:hAnsi="Arial"/>
                <w:b/>
                <w:sz w:val="18"/>
                <w:lang w:eastAsia="en-GB"/>
              </w:rPr>
              <w:t>Assistance Information</w:t>
            </w:r>
          </w:p>
        </w:tc>
        <w:tc>
          <w:tcPr>
            <w:tcW w:w="6465" w:type="dxa"/>
            <w:shd w:val="clear" w:color="auto" w:fill="auto"/>
          </w:tcPr>
          <w:p w14:paraId="4344FAAC" w14:textId="77777777" w:rsidR="001508A4" w:rsidRPr="001508A4" w:rsidRDefault="001508A4" w:rsidP="001508A4">
            <w:pPr>
              <w:keepNext/>
              <w:keepLines/>
              <w:overflowPunct w:val="0"/>
              <w:autoSpaceDE w:val="0"/>
              <w:autoSpaceDN w:val="0"/>
              <w:adjustRightInd w:val="0"/>
              <w:spacing w:after="0"/>
              <w:jc w:val="center"/>
              <w:textAlignment w:val="baseline"/>
              <w:rPr>
                <w:rFonts w:ascii="Arial" w:eastAsia="等线" w:hAnsi="Arial"/>
                <w:b/>
                <w:sz w:val="18"/>
                <w:lang w:eastAsia="en-GB"/>
              </w:rPr>
            </w:pPr>
            <w:r w:rsidRPr="001508A4">
              <w:rPr>
                <w:rFonts w:ascii="Arial" w:eastAsia="等线" w:hAnsi="Arial"/>
                <w:b/>
                <w:sz w:val="18"/>
                <w:lang w:eastAsia="en-GB"/>
              </w:rPr>
              <w:t>Description</w:t>
            </w:r>
          </w:p>
        </w:tc>
      </w:tr>
      <w:tr w:rsidR="001508A4" w:rsidRPr="001508A4" w14:paraId="2646A116" w14:textId="77777777" w:rsidTr="00201925">
        <w:trPr>
          <w:cantSplit/>
          <w:jc w:val="center"/>
        </w:trPr>
        <w:tc>
          <w:tcPr>
            <w:tcW w:w="3166" w:type="dxa"/>
            <w:shd w:val="clear" w:color="auto" w:fill="auto"/>
          </w:tcPr>
          <w:p w14:paraId="797BB639"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Flow Direction</w:t>
            </w:r>
          </w:p>
        </w:tc>
        <w:tc>
          <w:tcPr>
            <w:tcW w:w="6465" w:type="dxa"/>
            <w:shd w:val="clear" w:color="auto" w:fill="auto"/>
          </w:tcPr>
          <w:p w14:paraId="1A0AAAC9"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The direction of the TSC flow (uplink or downlink).</w:t>
            </w:r>
          </w:p>
        </w:tc>
      </w:tr>
      <w:tr w:rsidR="001508A4" w:rsidRPr="001508A4" w14:paraId="3C52FC39" w14:textId="77777777" w:rsidTr="00201925">
        <w:trPr>
          <w:cantSplit/>
          <w:jc w:val="center"/>
        </w:trPr>
        <w:tc>
          <w:tcPr>
            <w:tcW w:w="3166" w:type="dxa"/>
            <w:shd w:val="clear" w:color="auto" w:fill="auto"/>
          </w:tcPr>
          <w:p w14:paraId="7E9E8814"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Periodicity</w:t>
            </w:r>
          </w:p>
        </w:tc>
        <w:tc>
          <w:tcPr>
            <w:tcW w:w="6465" w:type="dxa"/>
            <w:shd w:val="clear" w:color="auto" w:fill="auto"/>
          </w:tcPr>
          <w:p w14:paraId="22D76539"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It refers to the time period between start of two data bursts.</w:t>
            </w:r>
          </w:p>
        </w:tc>
      </w:tr>
      <w:tr w:rsidR="001508A4" w:rsidRPr="001508A4" w14:paraId="644422CC" w14:textId="77777777" w:rsidTr="00201925">
        <w:trPr>
          <w:cantSplit/>
          <w:jc w:val="center"/>
        </w:trPr>
        <w:tc>
          <w:tcPr>
            <w:tcW w:w="3166" w:type="dxa"/>
            <w:shd w:val="clear" w:color="auto" w:fill="auto"/>
          </w:tcPr>
          <w:p w14:paraId="56A2D93E"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Burst Arrival Time (optional)</w:t>
            </w:r>
          </w:p>
        </w:tc>
        <w:tc>
          <w:tcPr>
            <w:tcW w:w="6465" w:type="dxa"/>
            <w:shd w:val="clear" w:color="auto" w:fill="auto"/>
          </w:tcPr>
          <w:p w14:paraId="407504C0"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The time when the first packet of the data burst arrives at the ingress port of 5GS for a given flow direction (DS-TT for uplink, NW-TT for downlink).</w:t>
            </w:r>
          </w:p>
        </w:tc>
      </w:tr>
      <w:tr w:rsidR="001508A4" w:rsidRPr="001508A4" w14:paraId="51C82EB6" w14:textId="77777777" w:rsidTr="00201925">
        <w:trPr>
          <w:cantSplit/>
          <w:jc w:val="center"/>
        </w:trPr>
        <w:tc>
          <w:tcPr>
            <w:tcW w:w="3166" w:type="dxa"/>
            <w:shd w:val="clear" w:color="auto" w:fill="auto"/>
          </w:tcPr>
          <w:p w14:paraId="24F7DF47"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Survival Time (optional)</w:t>
            </w:r>
          </w:p>
        </w:tc>
        <w:tc>
          <w:tcPr>
            <w:tcW w:w="6465" w:type="dxa"/>
            <w:shd w:val="clear" w:color="auto" w:fill="auto"/>
          </w:tcPr>
          <w:p w14:paraId="543D613C"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It refers to the time period an application can survive without any data burst, as defined in TS 22.261 [2].</w:t>
            </w:r>
          </w:p>
        </w:tc>
      </w:tr>
      <w:tr w:rsidR="001508A4" w:rsidRPr="001508A4" w14:paraId="614B0158" w14:textId="77777777" w:rsidTr="00201925">
        <w:trPr>
          <w:cantSplit/>
          <w:jc w:val="center"/>
        </w:trPr>
        <w:tc>
          <w:tcPr>
            <w:tcW w:w="3166" w:type="dxa"/>
            <w:shd w:val="clear" w:color="auto" w:fill="auto"/>
          </w:tcPr>
          <w:p w14:paraId="07B4D5E3"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Time Domain (optional)</w:t>
            </w:r>
          </w:p>
        </w:tc>
        <w:tc>
          <w:tcPr>
            <w:tcW w:w="6465" w:type="dxa"/>
            <w:shd w:val="clear" w:color="auto" w:fill="auto"/>
          </w:tcPr>
          <w:p w14:paraId="3F7E09CE"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The (g)PTP domain of the TSC flow.</w:t>
            </w:r>
          </w:p>
        </w:tc>
      </w:tr>
      <w:tr w:rsidR="001508A4" w:rsidRPr="001508A4" w14:paraId="43873D04" w14:textId="77777777" w:rsidTr="00201925">
        <w:trPr>
          <w:cantSplit/>
          <w:jc w:val="center"/>
        </w:trPr>
        <w:tc>
          <w:tcPr>
            <w:tcW w:w="3166" w:type="dxa"/>
            <w:shd w:val="clear" w:color="auto" w:fill="auto"/>
          </w:tcPr>
          <w:p w14:paraId="157F812F"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Burst Arrival Time Window (BAT Window) (optional)</w:t>
            </w:r>
          </w:p>
          <w:p w14:paraId="578BB759"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(NOTE 1) (NOTE 2)</w:t>
            </w:r>
          </w:p>
        </w:tc>
        <w:tc>
          <w:tcPr>
            <w:tcW w:w="6465" w:type="dxa"/>
            <w:shd w:val="clear" w:color="auto" w:fill="auto"/>
          </w:tcPr>
          <w:p w14:paraId="2605B1EB"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Indicates the acceptable earliest and latest arrival time of the first packet of the data burst at the ingress port of 5GS for a given flow direction (DS-TT for uplink, NW-TT for downlink).</w:t>
            </w:r>
          </w:p>
        </w:tc>
      </w:tr>
      <w:tr w:rsidR="001508A4" w:rsidRPr="001508A4" w14:paraId="62DF78D4" w14:textId="77777777" w:rsidTr="00201925">
        <w:trPr>
          <w:cantSplit/>
          <w:jc w:val="center"/>
        </w:trPr>
        <w:tc>
          <w:tcPr>
            <w:tcW w:w="3166" w:type="dxa"/>
            <w:shd w:val="clear" w:color="auto" w:fill="auto"/>
          </w:tcPr>
          <w:p w14:paraId="363CA895"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Capability for BAT adaptation (optional) (NOTE 1)</w:t>
            </w:r>
          </w:p>
        </w:tc>
        <w:tc>
          <w:tcPr>
            <w:tcW w:w="6465" w:type="dxa"/>
            <w:shd w:val="clear" w:color="auto" w:fill="auto"/>
          </w:tcPr>
          <w:p w14:paraId="501C25B5"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It indicates that the AF will adjust the burst sending time according to the network provided Burst Arrival Time offset (see clause 5.27.2.5).</w:t>
            </w:r>
          </w:p>
        </w:tc>
      </w:tr>
      <w:tr w:rsidR="001508A4" w:rsidRPr="001508A4" w14:paraId="3DBC9718" w14:textId="77777777" w:rsidTr="00201925">
        <w:trPr>
          <w:cantSplit/>
          <w:jc w:val="center"/>
        </w:trPr>
        <w:tc>
          <w:tcPr>
            <w:tcW w:w="3166" w:type="dxa"/>
            <w:shd w:val="clear" w:color="auto" w:fill="auto"/>
          </w:tcPr>
          <w:p w14:paraId="322B4252"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Periodicity Range (optional) (NOTE 3)</w:t>
            </w:r>
          </w:p>
        </w:tc>
        <w:tc>
          <w:tcPr>
            <w:tcW w:w="6465" w:type="dxa"/>
            <w:shd w:val="clear" w:color="auto" w:fill="auto"/>
          </w:tcPr>
          <w:p w14:paraId="409C0D72"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1508A4" w:rsidRPr="001508A4" w14:paraId="41CB2B44" w14:textId="77777777" w:rsidTr="00201925">
        <w:trPr>
          <w:cantSplit/>
          <w:jc w:val="center"/>
        </w:trPr>
        <w:tc>
          <w:tcPr>
            <w:tcW w:w="9631" w:type="dxa"/>
            <w:gridSpan w:val="2"/>
            <w:shd w:val="clear" w:color="auto" w:fill="auto"/>
          </w:tcPr>
          <w:p w14:paraId="06FD54E8" w14:textId="77777777" w:rsidR="001508A4" w:rsidRPr="001508A4" w:rsidRDefault="001508A4" w:rsidP="001508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508A4">
              <w:rPr>
                <w:rFonts w:ascii="Arial" w:eastAsia="等线" w:hAnsi="Arial"/>
                <w:sz w:val="18"/>
                <w:lang w:eastAsia="en-GB"/>
              </w:rPr>
              <w:t>NOTE 1:</w:t>
            </w:r>
            <w:r w:rsidRPr="001508A4">
              <w:rPr>
                <w:rFonts w:ascii="Arial" w:eastAsia="等线" w:hAnsi="Arial"/>
                <w:sz w:val="18"/>
                <w:lang w:eastAsia="en-GB"/>
              </w:rPr>
              <w:tab/>
              <w:t>Only one of the parameters (BAT Window or Capability for BAT adaptation) can be provided.</w:t>
            </w:r>
          </w:p>
          <w:p w14:paraId="3FAEEBF3" w14:textId="77777777" w:rsidR="001508A4" w:rsidRPr="001508A4" w:rsidRDefault="001508A4" w:rsidP="001508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508A4">
              <w:rPr>
                <w:rFonts w:ascii="Arial" w:eastAsia="等线" w:hAnsi="Arial"/>
                <w:sz w:val="18"/>
                <w:lang w:eastAsia="en-GB"/>
              </w:rPr>
              <w:t>NOTE 2:</w:t>
            </w:r>
            <w:r w:rsidRPr="001508A4">
              <w:rPr>
                <w:rFonts w:ascii="Arial" w:eastAsia="等线" w:hAnsi="Arial"/>
                <w:sz w:val="18"/>
                <w:lang w:eastAsia="en-GB"/>
              </w:rPr>
              <w:tab/>
              <w:t>The parameter can only be provided together with Burst Arrival Time.</w:t>
            </w:r>
          </w:p>
          <w:p w14:paraId="69E74E5F" w14:textId="77777777" w:rsidR="001508A4" w:rsidRDefault="001508A4" w:rsidP="001508A4">
            <w:pPr>
              <w:keepNext/>
              <w:keepLines/>
              <w:overflowPunct w:val="0"/>
              <w:autoSpaceDE w:val="0"/>
              <w:autoSpaceDN w:val="0"/>
              <w:adjustRightInd w:val="0"/>
              <w:spacing w:after="0"/>
              <w:ind w:left="851" w:hanging="851"/>
              <w:textAlignment w:val="baseline"/>
              <w:rPr>
                <w:ins w:id="16" w:author="zte-v1" w:date="2024-04-05T17:53:00Z"/>
                <w:rFonts w:ascii="Arial" w:eastAsia="等线" w:hAnsi="Arial"/>
                <w:sz w:val="18"/>
                <w:lang w:eastAsia="en-GB"/>
              </w:rPr>
            </w:pPr>
            <w:r w:rsidRPr="001508A4">
              <w:rPr>
                <w:rFonts w:ascii="Arial" w:eastAsia="等线" w:hAnsi="Arial"/>
                <w:sz w:val="18"/>
                <w:lang w:eastAsia="en-GB"/>
              </w:rPr>
              <w:t>NOTE 3:</w:t>
            </w:r>
            <w:r w:rsidRPr="001508A4">
              <w:rPr>
                <w:rFonts w:ascii="Arial" w:eastAsia="等线" w:hAnsi="Arial"/>
                <w:sz w:val="18"/>
                <w:lang w:eastAsia="en-GB"/>
              </w:rPr>
              <w:tab/>
              <w:t>The Periodicity Range can only be provided together with Periodicity when Burst Arrival Time and Burst Arrival Time Window are present.</w:t>
            </w:r>
          </w:p>
          <w:p w14:paraId="349E8E70" w14:textId="2E38EBC4" w:rsidR="007B5630" w:rsidRPr="001508A4" w:rsidRDefault="007B5630" w:rsidP="007B5630">
            <w:pPr>
              <w:keepNext/>
              <w:keepLines/>
              <w:overflowPunct w:val="0"/>
              <w:autoSpaceDE w:val="0"/>
              <w:autoSpaceDN w:val="0"/>
              <w:adjustRightInd w:val="0"/>
              <w:spacing w:after="0"/>
              <w:ind w:left="851" w:hanging="851"/>
              <w:textAlignment w:val="baseline"/>
              <w:rPr>
                <w:rFonts w:ascii="Arial" w:eastAsia="等线" w:hAnsi="Arial"/>
                <w:sz w:val="18"/>
                <w:lang w:eastAsia="en-GB"/>
              </w:rPr>
            </w:pPr>
            <w:ins w:id="17" w:author="zte-v1" w:date="2024-04-05T17:53:00Z">
              <w:r>
                <w:rPr>
                  <w:rFonts w:ascii="Arial" w:eastAsia="等线" w:hAnsi="Arial"/>
                  <w:sz w:val="18"/>
                  <w:lang w:eastAsia="en-GB"/>
                </w:rPr>
                <w:t>NOTE 4</w:t>
              </w:r>
              <w:r w:rsidRPr="001508A4">
                <w:rPr>
                  <w:rFonts w:ascii="Arial" w:eastAsia="等线" w:hAnsi="Arial"/>
                  <w:sz w:val="18"/>
                  <w:lang w:eastAsia="en-GB"/>
                </w:rPr>
                <w:t>:</w:t>
              </w:r>
              <w:r w:rsidRPr="001508A4">
                <w:rPr>
                  <w:rFonts w:ascii="Arial" w:eastAsia="等线" w:hAnsi="Arial"/>
                  <w:sz w:val="18"/>
                  <w:lang w:eastAsia="en-GB"/>
                </w:rPr>
                <w:tab/>
              </w:r>
              <w:r>
                <w:rPr>
                  <w:rFonts w:ascii="Arial" w:eastAsia="等线" w:hAnsi="Arial"/>
                  <w:sz w:val="18"/>
                  <w:lang w:eastAsia="en-GB"/>
                </w:rPr>
                <w:t>For XR service defined in the clause 5.3</w:t>
              </w:r>
            </w:ins>
            <w:ins w:id="18" w:author="zte-v1" w:date="2024-04-05T17:54:00Z">
              <w:r>
                <w:rPr>
                  <w:rFonts w:ascii="Arial" w:eastAsia="等线" w:hAnsi="Arial"/>
                  <w:sz w:val="18"/>
                  <w:lang w:eastAsia="en-GB"/>
                </w:rPr>
                <w:t xml:space="preserve">7, </w:t>
              </w:r>
            </w:ins>
            <w:ins w:id="19" w:author="zte-v1" w:date="2024-04-05T17:53:00Z">
              <w:r w:rsidRPr="00DF4DC6">
                <w:rPr>
                  <w:rFonts w:ascii="Arial" w:eastAsia="等线" w:hAnsi="Arial"/>
                  <w:sz w:val="18"/>
                  <w:lang w:eastAsia="en-GB"/>
                </w:rPr>
                <w:t>only Flow Direction, Periodicity are needed.</w:t>
              </w:r>
            </w:ins>
          </w:p>
        </w:tc>
      </w:tr>
    </w:tbl>
    <w:p w14:paraId="2A479B9B" w14:textId="77777777" w:rsidR="001508A4" w:rsidRPr="001508A4" w:rsidRDefault="001508A4" w:rsidP="001508A4">
      <w:pPr>
        <w:overflowPunct w:val="0"/>
        <w:autoSpaceDE w:val="0"/>
        <w:autoSpaceDN w:val="0"/>
        <w:adjustRightInd w:val="0"/>
        <w:spacing w:after="0"/>
        <w:textAlignment w:val="baseline"/>
        <w:rPr>
          <w:rFonts w:eastAsia="等线"/>
          <w:lang w:eastAsia="en-GB"/>
        </w:rPr>
      </w:pPr>
    </w:p>
    <w:p w14:paraId="575A083A" w14:textId="77777777" w:rsidR="0060361E" w:rsidRPr="001508A4"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46E694D1" w14:textId="77777777" w:rsidR="007D307A" w:rsidRPr="007D307A" w:rsidRDefault="007D307A" w:rsidP="007D307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0" w:name="_Toc162419354"/>
      <w:r w:rsidRPr="007D307A">
        <w:rPr>
          <w:rFonts w:ascii="Arial" w:eastAsia="等线" w:hAnsi="Arial"/>
          <w:sz w:val="24"/>
          <w:lang w:eastAsia="en-GB"/>
        </w:rPr>
        <w:lastRenderedPageBreak/>
        <w:t>5.37.8.2</w:t>
      </w:r>
      <w:r w:rsidRPr="007D307A">
        <w:rPr>
          <w:rFonts w:ascii="Arial" w:eastAsia="等线" w:hAnsi="Arial"/>
          <w:sz w:val="24"/>
          <w:lang w:eastAsia="en-GB"/>
        </w:rPr>
        <w:tab/>
        <w:t>Periodicity and N6 Jitter Information associated with Periodicity</w:t>
      </w:r>
      <w:bookmarkEnd w:id="20"/>
    </w:p>
    <w:p w14:paraId="16E7E368" w14:textId="77777777" w:rsidR="007D307A" w:rsidRPr="007D307A" w:rsidRDefault="007D307A" w:rsidP="007D307A">
      <w:pPr>
        <w:overflowPunct w:val="0"/>
        <w:autoSpaceDE w:val="0"/>
        <w:autoSpaceDN w:val="0"/>
        <w:adjustRightInd w:val="0"/>
        <w:textAlignment w:val="baseline"/>
        <w:rPr>
          <w:rFonts w:eastAsia="等线"/>
          <w:lang w:eastAsia="en-GB"/>
        </w:rPr>
      </w:pPr>
      <w:r w:rsidRPr="007D307A">
        <w:rPr>
          <w:rFonts w:eastAsia="等线"/>
          <w:lang w:eastAsia="en-GB"/>
        </w:rPr>
        <w:t>In the procedures for setting up or updating an AF session with QoS, the 5G System may be provided with UL/DL Periodicity information for NG-RAN to configure UE power management for connected mode DRX. The UL/DL Periodicity information is provided by the AF to the PCF via NEF or directly to the PCF when the AF is trusted.</w:t>
      </w:r>
    </w:p>
    <w:p w14:paraId="590BB936" w14:textId="77777777" w:rsidR="007D307A" w:rsidRPr="007D307A" w:rsidRDefault="007D307A" w:rsidP="007D307A">
      <w:pPr>
        <w:keepLines/>
        <w:overflowPunct w:val="0"/>
        <w:autoSpaceDE w:val="0"/>
        <w:autoSpaceDN w:val="0"/>
        <w:adjustRightInd w:val="0"/>
        <w:ind w:left="1135" w:hanging="851"/>
        <w:textAlignment w:val="baseline"/>
        <w:rPr>
          <w:rFonts w:eastAsia="等线"/>
          <w:lang w:eastAsia="en-GB"/>
        </w:rPr>
      </w:pPr>
      <w:r w:rsidRPr="007D307A">
        <w:rPr>
          <w:rFonts w:eastAsia="等线"/>
          <w:lang w:eastAsia="en-GB"/>
        </w:rPr>
        <w:t>NOTE 1:</w:t>
      </w:r>
      <w:r w:rsidRPr="007D307A">
        <w:rPr>
          <w:rFonts w:eastAsia="等线"/>
          <w:lang w:eastAsia="en-GB"/>
        </w:rPr>
        <w:tab/>
        <w:t>AF can provide the updated periodicity and 5G system can provide the updated UL/DL periodicity to NG-RAN.</w:t>
      </w:r>
    </w:p>
    <w:p w14:paraId="31CD41CE" w14:textId="77777777" w:rsidR="007D307A" w:rsidRPr="007D307A" w:rsidRDefault="007D307A" w:rsidP="007D307A">
      <w:pPr>
        <w:overflowPunct w:val="0"/>
        <w:autoSpaceDE w:val="0"/>
        <w:autoSpaceDN w:val="0"/>
        <w:adjustRightInd w:val="0"/>
        <w:textAlignment w:val="baseline"/>
        <w:rPr>
          <w:rFonts w:eastAsia="等线"/>
          <w:lang w:eastAsia="en-GB"/>
        </w:rPr>
      </w:pPr>
      <w:r w:rsidRPr="007D307A">
        <w:rPr>
          <w:rFonts w:eastAsia="等线"/>
          <w:lang w:eastAsia="en-GB"/>
        </w:rPr>
        <w:t>If UL/DL Periodicity information is available at the PCF, the PCF sends the Periodicity information received from the AF/NEF to the SMF. In accordance with the operator's local policies, the PCF may include an indication for SMF to request the UPF to perform N6 Traffic Parameter(s) measurement (i.e. N6 Jitter Information associated with the DL Periodicity and if not provided by the AF, UL/DL periodicity) within the PCC Rules.</w:t>
      </w:r>
    </w:p>
    <w:p w14:paraId="2A6258F9" w14:textId="77777777" w:rsidR="007D307A" w:rsidRPr="007D307A" w:rsidRDefault="007D307A" w:rsidP="007D307A">
      <w:pPr>
        <w:overflowPunct w:val="0"/>
        <w:autoSpaceDE w:val="0"/>
        <w:autoSpaceDN w:val="0"/>
        <w:adjustRightInd w:val="0"/>
        <w:textAlignment w:val="baseline"/>
        <w:rPr>
          <w:rFonts w:eastAsia="等线"/>
          <w:lang w:eastAsia="en-GB"/>
        </w:rPr>
      </w:pPr>
      <w:r w:rsidRPr="007D307A">
        <w:rPr>
          <w:rFonts w:eastAsia="等线"/>
          <w:lang w:eastAsia="en-GB"/>
        </w:rPr>
        <w:t>Upon reception of a PCC rule with Periodicity information, the SMF determines the TSCAI and forwards it to the NG-RAN. If the PCC rule indicates to perform N6 Traffic Parameter measurements, the SMF shall request the UPF to monitor and periodically or event-triggered report the N6 Traffic Parameters (i.e. the N6 Jitter Information associated with the DL Periodicity and, if not provided by the AF, UL/DL periodicity) using the N4 Session Modification procedure, see clause 5.8.5.11. If the measurement of N6 Jitter Information associated with the DL Periodicity is required and the DL Periodicity is available at the SMF, the SMF also sends the DL Periodicity to the UPF. The UPF reports the measured N6 Traffic Parameters to SMF via N4 interface.</w:t>
      </w:r>
    </w:p>
    <w:p w14:paraId="19FC19D5" w14:textId="77777777" w:rsidR="007D307A" w:rsidRPr="007D307A" w:rsidRDefault="007D307A" w:rsidP="007D307A">
      <w:pPr>
        <w:keepLines/>
        <w:overflowPunct w:val="0"/>
        <w:autoSpaceDE w:val="0"/>
        <w:autoSpaceDN w:val="0"/>
        <w:adjustRightInd w:val="0"/>
        <w:ind w:left="1135" w:hanging="851"/>
        <w:textAlignment w:val="baseline"/>
        <w:rPr>
          <w:rFonts w:eastAsia="等线"/>
          <w:lang w:eastAsia="en-GB"/>
        </w:rPr>
      </w:pPr>
      <w:r w:rsidRPr="007D307A">
        <w:rPr>
          <w:rFonts w:eastAsia="等线"/>
          <w:lang w:eastAsia="en-GB"/>
        </w:rPr>
        <w:t>NOTE 2:</w:t>
      </w:r>
      <w:r w:rsidRPr="007D307A">
        <w:rPr>
          <w:rFonts w:eastAsia="等线"/>
          <w:lang w:eastAsia="en-GB"/>
        </w:rPr>
        <w:tab/>
        <w:t>How the UPF derives the N6 jitter and periodicity (i.e. when periodicity is not provided by the AF) is implementation dependent.</w:t>
      </w:r>
    </w:p>
    <w:p w14:paraId="7777BDE4" w14:textId="77777777" w:rsidR="007D307A" w:rsidRPr="007D307A" w:rsidRDefault="007D307A" w:rsidP="007D307A">
      <w:pPr>
        <w:overflowPunct w:val="0"/>
        <w:autoSpaceDE w:val="0"/>
        <w:autoSpaceDN w:val="0"/>
        <w:adjustRightInd w:val="0"/>
        <w:textAlignment w:val="baseline"/>
        <w:rPr>
          <w:rFonts w:eastAsia="等线"/>
          <w:lang w:eastAsia="en-GB"/>
        </w:rPr>
      </w:pPr>
      <w:r w:rsidRPr="007D307A">
        <w:rPr>
          <w:rFonts w:eastAsia="等线"/>
          <w:lang w:eastAsia="en-GB"/>
        </w:rPr>
        <w:t>At reception of measured N6 Traffic Parameter(s) from the UPF in the N4 Session Level Report, the SMF includes the N6 Jitter Information associated with the DL Periodicity together with the DL periodicity and the UL periodicity if not provided by the AF in the TSCAI and forwards it to the NG-RAN in an NGAP message, see clause 5.27.2.</w:t>
      </w:r>
    </w:p>
    <w:p w14:paraId="47BCD8E7" w14:textId="77777777" w:rsidR="007D307A" w:rsidRPr="007D307A" w:rsidRDefault="007D307A" w:rsidP="007D307A">
      <w:pPr>
        <w:keepLines/>
        <w:overflowPunct w:val="0"/>
        <w:autoSpaceDE w:val="0"/>
        <w:autoSpaceDN w:val="0"/>
        <w:adjustRightInd w:val="0"/>
        <w:ind w:left="1135" w:hanging="851"/>
        <w:textAlignment w:val="baseline"/>
        <w:rPr>
          <w:rFonts w:eastAsia="等线"/>
          <w:lang w:eastAsia="en-GB"/>
        </w:rPr>
      </w:pPr>
      <w:r w:rsidRPr="007D307A">
        <w:rPr>
          <w:rFonts w:eastAsia="等线"/>
          <w:lang w:eastAsia="en-GB"/>
        </w:rPr>
        <w:t>NOTE 3:</w:t>
      </w:r>
      <w:r w:rsidRPr="007D307A">
        <w:rPr>
          <w:rFonts w:eastAsia="等线"/>
          <w:lang w:eastAsia="en-GB"/>
        </w:rPr>
        <w:tab/>
        <w:t>In order to prevent frequent updates from the UPF, the UPF sends the N6 Jitter Measurement Report periodically or only when the N6 jitter is larger than a threshold.</w:t>
      </w:r>
    </w:p>
    <w:p w14:paraId="241B7ECF" w14:textId="275482AA" w:rsidR="004839EB" w:rsidRPr="001B7C50" w:rsidRDefault="004839EB" w:rsidP="004839EB">
      <w:pPr>
        <w:pStyle w:val="NO"/>
        <w:rPr>
          <w:ins w:id="21" w:author="zte-v1" w:date="2024-04-05T17:51:00Z"/>
        </w:rPr>
      </w:pPr>
      <w:ins w:id="22" w:author="zte-v1" w:date="2024-04-05T17:51:00Z">
        <w:r>
          <w:t>NOTE 4</w:t>
        </w:r>
        <w:r w:rsidRPr="001B7C50">
          <w:t>:</w:t>
        </w:r>
        <w:r w:rsidRPr="001B7C50">
          <w:tab/>
        </w:r>
        <w:r>
          <w:t xml:space="preserve">In the TSCAI, only </w:t>
        </w:r>
        <w:r w:rsidRPr="000B2136">
          <w:t>Flow Direction</w:t>
        </w:r>
        <w:r w:rsidRPr="00F71895">
          <w:t xml:space="preserve">, </w:t>
        </w:r>
        <w:r w:rsidRPr="00E37F92">
          <w:t>Periodicity</w:t>
        </w:r>
        <w:r w:rsidRPr="00F71895">
          <w:t xml:space="preserve"> and </w:t>
        </w:r>
        <w:r w:rsidRPr="00E37F92">
          <w:t>N6 Jitter Information</w:t>
        </w:r>
        <w:r w:rsidRPr="00F71895">
          <w:t xml:space="preserve"> are needed</w:t>
        </w:r>
        <w:r>
          <w:t xml:space="preserve"> for XR service traffic</w:t>
        </w:r>
        <w:r w:rsidRPr="001B7C50">
          <w:t>.</w:t>
        </w:r>
      </w:ins>
    </w:p>
    <w:p w14:paraId="32D9E02C" w14:textId="77777777" w:rsidR="007D307A" w:rsidRPr="007D307A" w:rsidRDefault="007D307A" w:rsidP="007D307A">
      <w:pPr>
        <w:overflowPunct w:val="0"/>
        <w:autoSpaceDE w:val="0"/>
        <w:autoSpaceDN w:val="0"/>
        <w:adjustRightInd w:val="0"/>
        <w:textAlignment w:val="baseline"/>
        <w:rPr>
          <w:rFonts w:eastAsia="等线"/>
          <w:lang w:eastAsia="en-GB"/>
        </w:rPr>
      </w:pPr>
      <w:r w:rsidRPr="007D307A">
        <w:rPr>
          <w:rFonts w:eastAsia="等线"/>
          <w:lang w:eastAsia="en-GB"/>
        </w:rPr>
        <w:t>The N6 Jitter Information associated with the DL Periodicity indicates the range of the positive or negative deviation of the arrival time of first arrived packet of a Data Burst compared to the ideal Data Burst start time which is be determined based on the DL periodicity.</w:t>
      </w:r>
    </w:p>
    <w:p w14:paraId="185AD004" w14:textId="77777777" w:rsidR="0060361E" w:rsidRPr="007D307A"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FD45E" w14:textId="77777777" w:rsidR="004F34A3" w:rsidRDefault="004F34A3">
      <w:r>
        <w:separator/>
      </w:r>
    </w:p>
  </w:endnote>
  <w:endnote w:type="continuationSeparator" w:id="0">
    <w:p w14:paraId="29139BEE" w14:textId="77777777" w:rsidR="004F34A3" w:rsidRDefault="004F3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B1E7D" w14:textId="77777777" w:rsidR="004F34A3" w:rsidRDefault="004F34A3">
      <w:r>
        <w:separator/>
      </w:r>
    </w:p>
  </w:footnote>
  <w:footnote w:type="continuationSeparator" w:id="0">
    <w:p w14:paraId="12A74A9F" w14:textId="77777777" w:rsidR="004F34A3" w:rsidRDefault="004F34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E3290"/>
    <w:rsid w:val="00145D43"/>
    <w:rsid w:val="001508A4"/>
    <w:rsid w:val="00192C46"/>
    <w:rsid w:val="001A08B3"/>
    <w:rsid w:val="001A7B60"/>
    <w:rsid w:val="001B52F0"/>
    <w:rsid w:val="001B7A65"/>
    <w:rsid w:val="001C1799"/>
    <w:rsid w:val="001D7B95"/>
    <w:rsid w:val="001E41F3"/>
    <w:rsid w:val="00226CF1"/>
    <w:rsid w:val="00243AEC"/>
    <w:rsid w:val="0026004D"/>
    <w:rsid w:val="002640DD"/>
    <w:rsid w:val="00275D12"/>
    <w:rsid w:val="00284FEB"/>
    <w:rsid w:val="002860C4"/>
    <w:rsid w:val="002B5741"/>
    <w:rsid w:val="002E472E"/>
    <w:rsid w:val="002E49A0"/>
    <w:rsid w:val="00305409"/>
    <w:rsid w:val="003609EF"/>
    <w:rsid w:val="0036231A"/>
    <w:rsid w:val="00374DD4"/>
    <w:rsid w:val="003E1A36"/>
    <w:rsid w:val="00410371"/>
    <w:rsid w:val="0041706F"/>
    <w:rsid w:val="004242F1"/>
    <w:rsid w:val="00424B69"/>
    <w:rsid w:val="004839EB"/>
    <w:rsid w:val="004B75B7"/>
    <w:rsid w:val="004F34A3"/>
    <w:rsid w:val="005141D9"/>
    <w:rsid w:val="0051580D"/>
    <w:rsid w:val="00547111"/>
    <w:rsid w:val="005820D5"/>
    <w:rsid w:val="00592D74"/>
    <w:rsid w:val="005E2C44"/>
    <w:rsid w:val="0060361E"/>
    <w:rsid w:val="00621188"/>
    <w:rsid w:val="006257ED"/>
    <w:rsid w:val="006305F5"/>
    <w:rsid w:val="0065296A"/>
    <w:rsid w:val="00653DE4"/>
    <w:rsid w:val="00665C47"/>
    <w:rsid w:val="0068412D"/>
    <w:rsid w:val="00691EBB"/>
    <w:rsid w:val="00695808"/>
    <w:rsid w:val="006B46FB"/>
    <w:rsid w:val="006E21FB"/>
    <w:rsid w:val="00792342"/>
    <w:rsid w:val="007977A8"/>
    <w:rsid w:val="007B512A"/>
    <w:rsid w:val="007B5630"/>
    <w:rsid w:val="007C2097"/>
    <w:rsid w:val="007D307A"/>
    <w:rsid w:val="007D6A07"/>
    <w:rsid w:val="007F7259"/>
    <w:rsid w:val="008040A8"/>
    <w:rsid w:val="008279FA"/>
    <w:rsid w:val="0083473C"/>
    <w:rsid w:val="00851EEC"/>
    <w:rsid w:val="008626E7"/>
    <w:rsid w:val="00870EE7"/>
    <w:rsid w:val="008863B9"/>
    <w:rsid w:val="008A45A6"/>
    <w:rsid w:val="008D3CCC"/>
    <w:rsid w:val="008F3789"/>
    <w:rsid w:val="008F686C"/>
    <w:rsid w:val="009148DE"/>
    <w:rsid w:val="009320DC"/>
    <w:rsid w:val="00941E30"/>
    <w:rsid w:val="009777D9"/>
    <w:rsid w:val="00982C8F"/>
    <w:rsid w:val="00991B88"/>
    <w:rsid w:val="009940EA"/>
    <w:rsid w:val="009A5753"/>
    <w:rsid w:val="009A579D"/>
    <w:rsid w:val="009E3297"/>
    <w:rsid w:val="009F734F"/>
    <w:rsid w:val="00A246B6"/>
    <w:rsid w:val="00A2637A"/>
    <w:rsid w:val="00A32BDD"/>
    <w:rsid w:val="00A47E70"/>
    <w:rsid w:val="00A50CF0"/>
    <w:rsid w:val="00A7671C"/>
    <w:rsid w:val="00AA2CBC"/>
    <w:rsid w:val="00AC5820"/>
    <w:rsid w:val="00AD1CD8"/>
    <w:rsid w:val="00B258BB"/>
    <w:rsid w:val="00B5774B"/>
    <w:rsid w:val="00B67A91"/>
    <w:rsid w:val="00B67B97"/>
    <w:rsid w:val="00B7793B"/>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543A"/>
    <w:rsid w:val="00D50255"/>
    <w:rsid w:val="00D66520"/>
    <w:rsid w:val="00D84AE9"/>
    <w:rsid w:val="00D92ADC"/>
    <w:rsid w:val="00DE34CF"/>
    <w:rsid w:val="00DF4DC6"/>
    <w:rsid w:val="00E13F3D"/>
    <w:rsid w:val="00E34898"/>
    <w:rsid w:val="00EB09B7"/>
    <w:rsid w:val="00EC630B"/>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4839EB"/>
    <w:rPr>
      <w:rFonts w:ascii="Times New Roman" w:hAnsi="Times New Roman"/>
      <w:lang w:val="en-GB" w:eastAsia="en-US"/>
    </w:rPr>
  </w:style>
  <w:style w:type="character" w:customStyle="1" w:styleId="Char">
    <w:name w:val="页眉 Char"/>
    <w:link w:val="a4"/>
    <w:rsid w:val="005820D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401FC-EAC1-4007-8327-FD919F315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1752</Words>
  <Characters>9988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24</cp:revision>
  <cp:lastPrinted>1899-12-31T23:00:00Z</cp:lastPrinted>
  <dcterms:created xsi:type="dcterms:W3CDTF">2020-02-03T08:32:00Z</dcterms:created>
  <dcterms:modified xsi:type="dcterms:W3CDTF">2024-04-05T12:35:00Z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